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A7B87" w14:textId="339B37BD" w:rsidR="00726861" w:rsidRDefault="00726861" w:rsidP="00726861">
      <w:pPr>
        <w:pStyle w:val="CRCoverPage"/>
        <w:tabs>
          <w:tab w:val="right" w:pos="9639"/>
        </w:tabs>
        <w:spacing w:after="0"/>
        <w:rPr>
          <w:b/>
          <w:noProof/>
          <w:sz w:val="24"/>
        </w:rPr>
      </w:pPr>
      <w:bookmarkStart w:id="0" w:name="_Hlk90207978"/>
      <w:r>
        <w:rPr>
          <w:b/>
          <w:noProof/>
          <w:sz w:val="24"/>
        </w:rPr>
        <w:t>3GPP TSG-SA WG6 Meeting #57</w:t>
      </w:r>
      <w:r>
        <w:rPr>
          <w:b/>
          <w:noProof/>
          <w:sz w:val="24"/>
        </w:rPr>
        <w:tab/>
        <w:t>S6-23</w:t>
      </w:r>
      <w:r w:rsidR="0000123D">
        <w:rPr>
          <w:b/>
          <w:noProof/>
          <w:sz w:val="24"/>
        </w:rPr>
        <w:t>3249</w:t>
      </w:r>
    </w:p>
    <w:p w14:paraId="7791A8FB" w14:textId="31B7AC5D" w:rsidR="00726861" w:rsidRDefault="00726861" w:rsidP="00726861">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w:t>
      </w:r>
      <w:r w:rsidR="0000123D">
        <w:rPr>
          <w:b/>
          <w:noProof/>
          <w:sz w:val="24"/>
        </w:rPr>
        <w:t>2932</w:t>
      </w:r>
      <w:r>
        <w:rPr>
          <w:b/>
          <w:noProof/>
          <w:sz w:val="24"/>
        </w:rPr>
        <w:t>)</w:t>
      </w:r>
    </w:p>
    <w:p w14:paraId="52B75F6D" w14:textId="77777777" w:rsidR="00FB0A0E" w:rsidRDefault="00FB0A0E" w:rsidP="376FEEF9">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359B3" w:rsidR="001E41F3" w:rsidRPr="00410371" w:rsidRDefault="000F49EC" w:rsidP="00E13F3D">
            <w:pPr>
              <w:pStyle w:val="CRCoverPage"/>
              <w:spacing w:after="0"/>
              <w:jc w:val="right"/>
              <w:rPr>
                <w:b/>
                <w:noProof/>
                <w:sz w:val="28"/>
              </w:rPr>
            </w:pPr>
            <w:fldSimple w:instr="DOCPROPERTY  Spec#  \* MERGEFORMAT">
              <w:r w:rsidR="00B03896">
                <w:rPr>
                  <w:b/>
                  <w:noProof/>
                  <w:sz w:val="28"/>
                </w:rPr>
                <w:t>2</w:t>
              </w:r>
              <w:r w:rsidR="00662D6B">
                <w:rPr>
                  <w:b/>
                  <w:noProof/>
                  <w:sz w:val="28"/>
                </w:rPr>
                <w:t>3</w:t>
              </w:r>
              <w:r w:rsidR="00B03896">
                <w:rPr>
                  <w:b/>
                  <w:noProof/>
                  <w:sz w:val="28"/>
                </w:rPr>
                <w:t>.</w:t>
              </w:r>
              <w:r w:rsidR="00662D6B">
                <w:rPr>
                  <w:b/>
                  <w:noProof/>
                  <w:sz w:val="28"/>
                </w:rPr>
                <w:t>43</w:t>
              </w:r>
            </w:fldSimple>
            <w:r w:rsidR="0024218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27E3D" w:rsidR="001E41F3" w:rsidRPr="00410371" w:rsidRDefault="003C06BC" w:rsidP="00547111">
            <w:pPr>
              <w:pStyle w:val="CRCoverPage"/>
              <w:spacing w:after="0"/>
              <w:rPr>
                <w:noProof/>
              </w:rPr>
            </w:pPr>
            <w:r>
              <w:rPr>
                <w:b/>
                <w:noProof/>
                <w:sz w:val="28"/>
              </w:rPr>
              <w:t>0</w:t>
            </w:r>
            <w:r w:rsidR="00A9266A">
              <w:rPr>
                <w:b/>
                <w:noProof/>
                <w:sz w:val="28"/>
              </w:rPr>
              <w:t>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77B5F" w:rsidR="001E41F3" w:rsidRPr="00410371" w:rsidRDefault="000012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5C59E" w:rsidR="001E41F3" w:rsidRPr="00410371" w:rsidRDefault="0016536A" w:rsidP="008B7CC4">
            <w:pPr>
              <w:pStyle w:val="CRCoverPage"/>
              <w:spacing w:after="0"/>
              <w:jc w:val="center"/>
              <w:rPr>
                <w:noProof/>
                <w:sz w:val="28"/>
              </w:rPr>
            </w:pPr>
            <w:r w:rsidRPr="008B7CC4">
              <w:rPr>
                <w:b/>
                <w:noProof/>
                <w:sz w:val="28"/>
              </w:rPr>
              <w:t>18.</w:t>
            </w:r>
            <w:r w:rsidR="0087225C">
              <w:rPr>
                <w:b/>
                <w:noProof/>
                <w:sz w:val="28"/>
              </w:rPr>
              <w:t>1</w:t>
            </w:r>
            <w:r w:rsidRPr="008B7C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2E375B" w:rsidR="00F25D98" w:rsidRDefault="0087225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59BB2" w:rsidR="001E41F3" w:rsidRDefault="009E1D18" w:rsidP="00B03896">
            <w:pPr>
              <w:pStyle w:val="CRCoverPage"/>
              <w:spacing w:after="0"/>
              <w:rPr>
                <w:noProof/>
              </w:rPr>
            </w:pPr>
            <w:r>
              <w:rPr>
                <w:noProof/>
              </w:rPr>
              <w:t xml:space="preserve"> </w:t>
            </w:r>
            <w:r w:rsidR="00254CE6">
              <w:rPr>
                <w:noProof/>
              </w:rPr>
              <w:t xml:space="preserve">Add missing information flow for transmission </w:t>
            </w:r>
            <w:r w:rsidR="00040F91">
              <w:rPr>
                <w:noProof/>
              </w:rPr>
              <w:t>quality guarantee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F49EC">
            <w:pPr>
              <w:pStyle w:val="CRCoverPage"/>
              <w:spacing w:after="0"/>
              <w:ind w:left="100"/>
              <w:rPr>
                <w:noProof/>
              </w:rPr>
            </w:pPr>
            <w:fldSimple w:instr="DOCPROPERTY  SourceIfWg  \* MERGEFORMAT">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82B1F" w:rsidR="001E41F3" w:rsidRDefault="00D61D77">
            <w:pPr>
              <w:pStyle w:val="CRCoverPage"/>
              <w:spacing w:after="0"/>
              <w:ind w:left="100"/>
              <w:rPr>
                <w:noProof/>
              </w:rPr>
            </w:pPr>
            <w:r>
              <w:t>SEAL</w:t>
            </w:r>
            <w:r w:rsidR="00242180">
              <w: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F51BC" w:rsidR="001E41F3" w:rsidRDefault="000F49EC">
            <w:pPr>
              <w:pStyle w:val="CRCoverPage"/>
              <w:spacing w:after="0"/>
              <w:ind w:left="100"/>
              <w:rPr>
                <w:noProof/>
              </w:rPr>
            </w:pPr>
            <w:fldSimple w:instr="DOCPROPERTY  ResDate  \* MERGEFORMAT">
              <w:r w:rsidR="00B03896">
                <w:rPr>
                  <w:noProof/>
                </w:rPr>
                <w:t>202</w:t>
              </w:r>
              <w:r w:rsidR="00D61D77">
                <w:rPr>
                  <w:noProof/>
                </w:rPr>
                <w:t>3</w:t>
              </w:r>
              <w:r w:rsidR="00B03896">
                <w:rPr>
                  <w:noProof/>
                </w:rPr>
                <w:t>-</w:t>
              </w:r>
              <w:r w:rsidR="007F3F5E">
                <w:rPr>
                  <w:noProof/>
                </w:rPr>
                <w:t>0</w:t>
              </w:r>
              <w:r w:rsidR="00E57965">
                <w:rPr>
                  <w:noProof/>
                </w:rPr>
                <w:t>9</w:t>
              </w:r>
              <w:r w:rsidR="00B03896">
                <w:rPr>
                  <w:noProof/>
                </w:rPr>
                <w:t>-</w:t>
              </w:r>
            </w:fldSimple>
            <w:r w:rsidR="0016536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AF379" w:rsidR="001E41F3" w:rsidRDefault="001345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F49EC">
            <w:pPr>
              <w:pStyle w:val="CRCoverPage"/>
              <w:spacing w:after="0"/>
              <w:ind w:left="100"/>
              <w:rPr>
                <w:noProof/>
              </w:rPr>
            </w:pPr>
            <w:fldSimple w:instr="DOCPROPERTY  Release  \* MERGEFORMAT">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24FB9" w14:textId="77777777" w:rsidR="00FD2DC3" w:rsidRDefault="002A5B56" w:rsidP="000363D0">
            <w:pPr>
              <w:pStyle w:val="CRCoverPage"/>
              <w:spacing w:after="0"/>
              <w:ind w:left="100"/>
              <w:rPr>
                <w:noProof/>
              </w:rPr>
            </w:pPr>
            <w:r>
              <w:rPr>
                <w:noProof/>
              </w:rPr>
              <w:t xml:space="preserve">In cl.9.9.2.2, it mentions how SEALDD server </w:t>
            </w:r>
            <w:r w:rsidR="00FD2DC3">
              <w:rPr>
                <w:noProof/>
              </w:rPr>
              <w:t>asks the SEALDD client to go back to single transmission:</w:t>
            </w:r>
          </w:p>
          <w:p w14:paraId="0F094321" w14:textId="77777777" w:rsidR="00FD2DC3" w:rsidRDefault="00FD2DC3" w:rsidP="00FD2DC3">
            <w:pPr>
              <w:rPr>
                <w:lang w:val="en-US" w:eastAsia="ko-KR"/>
              </w:rPr>
            </w:pPr>
            <w:r>
              <w:rPr>
                <w:lang w:val="en-US"/>
              </w:rPr>
              <w:t xml:space="preserve">When the SEALDD measurement results indicating that the SEALDD data transmission has good performance according to policy guarantee threshold, if the measurement was started by the SEALDD client, the SEALDD client may release one transmission path and return back to single SEALDD connection mode, </w:t>
            </w:r>
            <w:r w:rsidRPr="005C0FB1">
              <w:rPr>
                <w:highlight w:val="yellow"/>
                <w:lang w:val="en-US"/>
              </w:rPr>
              <w:t>otherwise the SEALDD server may send a request to the SEALDD client requesting to use single transmission, then the SEALDD client releases one transmission path and returns to single SEALDD connection mode.</w:t>
            </w:r>
          </w:p>
          <w:p w14:paraId="7F1E95C6" w14:textId="1612754C" w:rsidR="00E6420A" w:rsidRDefault="005C0FB1" w:rsidP="000363D0">
            <w:pPr>
              <w:pStyle w:val="CRCoverPage"/>
              <w:spacing w:after="0"/>
              <w:ind w:left="100"/>
              <w:rPr>
                <w:noProof/>
              </w:rPr>
            </w:pPr>
            <w:r>
              <w:rPr>
                <w:noProof/>
              </w:rPr>
              <w:t>But the corresponding information flow doesn’t reflect such request.</w:t>
            </w:r>
          </w:p>
          <w:p w14:paraId="708AA7DE" w14:textId="3B232F8D" w:rsidR="00387A17" w:rsidRPr="00EA2BB6" w:rsidRDefault="00387A17" w:rsidP="000363D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F61F7" w14:textId="0C4D62F8" w:rsidR="00AE5926" w:rsidRDefault="005C0FB1" w:rsidP="00AE5926">
            <w:pPr>
              <w:pStyle w:val="CRCoverPage"/>
              <w:spacing w:after="0"/>
              <w:ind w:left="100"/>
              <w:rPr>
                <w:rFonts w:eastAsia="Times New Roman"/>
              </w:rPr>
            </w:pPr>
            <w:r>
              <w:rPr>
                <w:noProof/>
              </w:rPr>
              <w:t xml:space="preserve">Add the missing </w:t>
            </w:r>
            <w:r w:rsidR="00BB13CC">
              <w:rPr>
                <w:noProof/>
              </w:rPr>
              <w:t xml:space="preserve">optimization </w:t>
            </w:r>
            <w:r>
              <w:rPr>
                <w:noProof/>
              </w:rPr>
              <w:t xml:space="preserve">action </w:t>
            </w:r>
            <w:r w:rsidR="00B05AEC">
              <w:rPr>
                <w:noProof/>
              </w:rPr>
              <w:t xml:space="preserve">in </w:t>
            </w:r>
            <w:r w:rsidR="00BB13CC">
              <w:rPr>
                <w:noProof/>
              </w:rPr>
              <w:t>Transmission quality management API (changed API name from G</w:t>
            </w:r>
            <w:r w:rsidR="001D29B4">
              <w:rPr>
                <w:noProof/>
              </w:rPr>
              <w:t>ua</w:t>
            </w:r>
            <w:r w:rsidR="00BB13CC">
              <w:rPr>
                <w:noProof/>
              </w:rPr>
              <w:t>rantee</w:t>
            </w:r>
            <w:r w:rsidR="001D29B4">
              <w:rPr>
                <w:noProof/>
              </w:rPr>
              <w:t xml:space="preserve"> to Management to be more generic).</w:t>
            </w:r>
            <w:r w:rsidR="00BB13CC">
              <w:rPr>
                <w:noProof/>
              </w:rPr>
              <w:t xml:space="preserve"> </w:t>
            </w:r>
          </w:p>
          <w:p w14:paraId="31C656EC" w14:textId="761E43E3" w:rsidR="005066A9" w:rsidRDefault="005066A9" w:rsidP="00AE5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5031F" w:rsidR="001817AA" w:rsidRDefault="00C02D88" w:rsidP="004E17E0">
            <w:pPr>
              <w:pStyle w:val="CRCoverPage"/>
              <w:spacing w:after="0"/>
              <w:rPr>
                <w:noProof/>
              </w:rPr>
            </w:pPr>
            <w:r>
              <w:rPr>
                <w:noProof/>
              </w:rPr>
              <w:t>Mis-alignment in procedure and IE table</w:t>
            </w:r>
            <w:r w:rsidR="005A18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46509" w:rsidR="001E41F3" w:rsidRDefault="000F49EC">
            <w:pPr>
              <w:pStyle w:val="CRCoverPage"/>
              <w:spacing w:after="0"/>
              <w:ind w:left="100"/>
              <w:rPr>
                <w:noProof/>
              </w:rPr>
            </w:pPr>
            <w:r>
              <w:rPr>
                <w:lang w:eastAsia="zh-CN"/>
              </w:rPr>
              <w:t xml:space="preserve">9.9.2.2, </w:t>
            </w:r>
            <w:r w:rsidR="002B6BC3">
              <w:rPr>
                <w:lang w:eastAsia="zh-CN"/>
              </w:rPr>
              <w:t>9.9.</w:t>
            </w:r>
            <w:r w:rsidR="00CB009D">
              <w:rPr>
                <w:lang w:eastAsia="zh-CN"/>
              </w:rPr>
              <w:t>3.1, 9.9.3.2, 9.9.4.1, 9.9.4.2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92A3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27ADCFB" w14:textId="77777777" w:rsidR="0000123D" w:rsidRDefault="0000123D" w:rsidP="0000123D">
      <w:pPr>
        <w:pStyle w:val="Heading4"/>
      </w:pPr>
      <w:bookmarkStart w:id="2" w:name="_Toc133484184"/>
      <w:bookmarkStart w:id="3" w:name="_Toc146273306"/>
      <w:bookmarkStart w:id="4" w:name="_Toc138291090"/>
      <w:r>
        <w:t>9.9.2.2</w:t>
      </w:r>
      <w:r>
        <w:tab/>
        <w:t>SEALDD enabled data transmission quality guarantee with redundant transport</w:t>
      </w:r>
      <w:bookmarkEnd w:id="2"/>
      <w:bookmarkEnd w:id="3"/>
    </w:p>
    <w:p w14:paraId="7E7C6411" w14:textId="77777777" w:rsidR="0000123D" w:rsidRDefault="0000123D" w:rsidP="0000123D">
      <w:pPr>
        <w:rPr>
          <w:lang w:val="en-US" w:eastAsia="zh-CN"/>
        </w:rPr>
      </w:pPr>
      <w:r>
        <w:rPr>
          <w:lang w:val="en-US" w:eastAsia="zh-CN"/>
        </w:rPr>
        <w:t>Figure 9.9.2.2-1 illustrates the procedure of using redundant transmission as the action to meet connection reliability requirements specified by a SEALDD service policy.</w:t>
      </w:r>
    </w:p>
    <w:p w14:paraId="0517ED0B" w14:textId="77777777" w:rsidR="0000123D" w:rsidRDefault="0000123D" w:rsidP="0000123D">
      <w:pPr>
        <w:rPr>
          <w:rFonts w:eastAsia="Malgun Gothic"/>
          <w:lang w:val="en-US"/>
        </w:rPr>
      </w:pPr>
      <w:r>
        <w:rPr>
          <w:rFonts w:eastAsia="Malgun Gothic"/>
          <w:lang w:val="en-US"/>
        </w:rPr>
        <w:t>Pre-conditions:</w:t>
      </w:r>
    </w:p>
    <w:p w14:paraId="01ED850F" w14:textId="77777777" w:rsidR="0000123D" w:rsidRDefault="0000123D" w:rsidP="0000123D">
      <w:pPr>
        <w:pStyle w:val="B1"/>
        <w:rPr>
          <w:lang w:val="en-US"/>
        </w:rPr>
      </w:pPr>
      <w:r>
        <w:rPr>
          <w:rFonts w:eastAsia="Malgun Gothic"/>
          <w:lang w:val="en-US"/>
        </w:rPr>
        <w:t>1.</w:t>
      </w:r>
      <w:r>
        <w:rPr>
          <w:rFonts w:eastAsia="Malgun Gothic"/>
          <w:lang w:val="en-US"/>
        </w:rPr>
        <w:tab/>
      </w:r>
      <w:r>
        <w:rPr>
          <w:lang w:val="en-US"/>
        </w:rPr>
        <w:t>A SEALDD service policy, which includes data transmission quality guarantees, is available to SEALDD server. The policy can be used to configure measurements and determine the necessary SEALDD layer actions for meeting the service policy requirements.</w:t>
      </w:r>
    </w:p>
    <w:p w14:paraId="10163D8F" w14:textId="77777777" w:rsidR="0000123D" w:rsidRDefault="0000123D" w:rsidP="0000123D">
      <w:pPr>
        <w:pStyle w:val="B1"/>
        <w:rPr>
          <w:lang w:val="en-US"/>
        </w:rPr>
      </w:pPr>
      <w:r>
        <w:rPr>
          <w:lang w:val="en-US" w:eastAsia="zh-CN"/>
        </w:rPr>
        <w:t xml:space="preserve">2. </w:t>
      </w:r>
      <w:r>
        <w:rPr>
          <w:lang w:val="en-US"/>
        </w:rPr>
        <w:t>The SEALDD Client is authorized to request redundant transport services on behalf of the VAL client.</w:t>
      </w:r>
    </w:p>
    <w:p w14:paraId="404457C4" w14:textId="77777777" w:rsidR="0000123D" w:rsidRDefault="0000123D" w:rsidP="0000123D">
      <w:pPr>
        <w:pStyle w:val="TH"/>
        <w:rPr>
          <w:lang w:val="en-US"/>
        </w:rPr>
      </w:pPr>
      <w:r>
        <w:rPr>
          <w:lang w:val="en-US"/>
        </w:rPr>
        <w:object w:dxaOrig="11460" w:dyaOrig="6300" w14:anchorId="08C9D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65.5pt" o:ole="">
            <v:imagedata r:id="rId16" o:title=""/>
          </v:shape>
          <o:OLEObject Type="Embed" ProgID="Visio.Drawing.15" ShapeID="_x0000_i1025" DrawAspect="Content" ObjectID="_1758540343" r:id="rId17"/>
        </w:object>
      </w:r>
    </w:p>
    <w:p w14:paraId="18E7C941" w14:textId="77777777" w:rsidR="0000123D" w:rsidRDefault="0000123D" w:rsidP="0000123D">
      <w:pPr>
        <w:pStyle w:val="TF"/>
        <w:rPr>
          <w:lang w:val="en-US"/>
        </w:rPr>
      </w:pPr>
      <w:r>
        <w:rPr>
          <w:lang w:val="en-US"/>
        </w:rPr>
        <w:t>Figure 9.9.2.2-1: SEALDD data transmission quality guarantee with redundant transmission</w:t>
      </w:r>
    </w:p>
    <w:p w14:paraId="0F208E4B" w14:textId="77777777" w:rsidR="0000123D" w:rsidRDefault="0000123D" w:rsidP="0000123D">
      <w:pPr>
        <w:pStyle w:val="B1"/>
        <w:rPr>
          <w:lang w:val="en-US"/>
        </w:rPr>
      </w:pPr>
      <w:r>
        <w:rPr>
          <w:lang w:val="en-US"/>
        </w:rPr>
        <w:t>1.</w:t>
      </w:r>
      <w:r>
        <w:rPr>
          <w:lang w:val="en-US"/>
        </w:rPr>
        <w:tab/>
        <w:t>A VAL client and server establish a SEALDD connection to transport the application data. As part of the connection establishment, the SEALDD service policy in precondition 1 is shared so that it is available to both the SEALDD client and the SEALDD Server. The SEALDD Server may use the data transmission quality requirements of this policy in conjunction with other local policies pre-provisioned at the SEALDD server. The SEALDD server determines whether to start data transmission quality measurement by itself or by the SEALDD client. As a result, SEALDD measurements (e.g. packet loss rate, latency) are configured either at the SEALDD client as described in clause 9.7.2.3 or at the SEALDD server as described in clause 9.7.2.1 and started accordingly. Then either the SEALDD client or server receives measurement reports.</w:t>
      </w:r>
    </w:p>
    <w:p w14:paraId="6EFF9841" w14:textId="77777777" w:rsidR="0000123D" w:rsidRDefault="0000123D" w:rsidP="0000123D">
      <w:pPr>
        <w:pStyle w:val="B1"/>
        <w:rPr>
          <w:lang w:val="en-US"/>
        </w:rPr>
      </w:pPr>
      <w:r>
        <w:rPr>
          <w:lang w:val="en-US"/>
        </w:rPr>
        <w:t>2.</w:t>
      </w:r>
      <w:r>
        <w:rPr>
          <w:lang w:val="en-US"/>
        </w:rPr>
        <w:tab/>
        <w:t xml:space="preserve">Based on measurement reports and the SEALDD service policy, depending on the which entity started the measurement, either the SEALDD client or server determines to perform an action so that the data transmission quality requirements of the policy are met. </w:t>
      </w:r>
    </w:p>
    <w:p w14:paraId="5E80DA9D" w14:textId="7D956E3C" w:rsidR="0000123D" w:rsidRDefault="0000123D" w:rsidP="0000123D">
      <w:pPr>
        <w:pStyle w:val="B1"/>
        <w:rPr>
          <w:lang w:val="en-US"/>
        </w:rPr>
      </w:pPr>
      <w:r>
        <w:rPr>
          <w:lang w:val="en-US"/>
        </w:rPr>
        <w:t>3.</w:t>
      </w:r>
      <w:r>
        <w:rPr>
          <w:lang w:val="en-US"/>
        </w:rPr>
        <w:tab/>
        <w:t>Specifically, if the measurement was started by the S</w:t>
      </w:r>
      <w:r>
        <w:rPr>
          <w:rFonts w:hint="eastAsia"/>
          <w:lang w:val="en-US" w:eastAsia="zh-CN"/>
        </w:rPr>
        <w:t>EALDD</w:t>
      </w:r>
      <w:r>
        <w:rPr>
          <w:lang w:val="en-US"/>
        </w:rPr>
        <w:t xml:space="preserve"> client, the SEALDD client triggers the establishment of redundant transmission services. If the measurement was started by the S</w:t>
      </w:r>
      <w:r>
        <w:rPr>
          <w:rFonts w:hint="eastAsia"/>
          <w:lang w:val="en-US" w:eastAsia="zh-CN"/>
        </w:rPr>
        <w:t>EALDD</w:t>
      </w:r>
      <w:r>
        <w:rPr>
          <w:lang w:val="en-US"/>
        </w:rPr>
        <w:t xml:space="preserve"> server,</w:t>
      </w:r>
      <w:r w:rsidRPr="0047418F">
        <w:rPr>
          <w:lang w:val="en-US"/>
        </w:rPr>
        <w:t xml:space="preserve"> </w:t>
      </w:r>
      <w:r>
        <w:rPr>
          <w:lang w:val="en-US"/>
        </w:rPr>
        <w:t xml:space="preserve">the SEALDD server triggers the establishment of redundant transmission services by sending a Transmission quality </w:t>
      </w:r>
      <w:ins w:id="5" w:author="[Ericsson] Wenliang Xu SA6#57 v2" w:date="2023-10-10T23:23:00Z">
        <w:r>
          <w:rPr>
            <w:lang w:val="en-US"/>
          </w:rPr>
          <w:t xml:space="preserve">management </w:t>
        </w:r>
      </w:ins>
      <w:del w:id="6" w:author="[Ericsson] Wenliang Xu SA6#57 v2" w:date="2023-10-10T23:23:00Z">
        <w:r w:rsidDel="0000123D">
          <w:rPr>
            <w:lang w:val="en-US"/>
          </w:rPr>
          <w:delText xml:space="preserve">guarantee </w:delText>
        </w:r>
      </w:del>
      <w:r>
        <w:rPr>
          <w:lang w:val="en-US"/>
        </w:rPr>
        <w:t>request to the SEALDD client requesting to establish redundant transmission path.</w:t>
      </w:r>
    </w:p>
    <w:p w14:paraId="104FB38C" w14:textId="77777777" w:rsidR="0000123D" w:rsidRPr="005325F3" w:rsidRDefault="0000123D" w:rsidP="0000123D">
      <w:pPr>
        <w:pStyle w:val="NO"/>
      </w:pPr>
      <w:r w:rsidRPr="001B7C50">
        <w:lastRenderedPageBreak/>
        <w:t>NOTE:</w:t>
      </w:r>
      <w:r w:rsidRPr="001B7C50">
        <w:tab/>
      </w:r>
      <w:r>
        <w:t>The request can be sent to SEALDD client via Application Triggering (</w:t>
      </w:r>
      <w:r w:rsidRPr="00032AB5">
        <w:t>specified in clause</w:t>
      </w:r>
      <w:r>
        <w:t> </w:t>
      </w:r>
      <w:r w:rsidRPr="00032AB5">
        <w:t xml:space="preserve">4.13.2 of </w:t>
      </w:r>
      <w:r w:rsidRPr="00FF2985">
        <w:t>3GPP</w:t>
      </w:r>
      <w:r>
        <w:t> </w:t>
      </w:r>
      <w:r w:rsidRPr="00032AB5">
        <w:t>TS</w:t>
      </w:r>
      <w:r>
        <w:t> </w:t>
      </w:r>
      <w:r w:rsidRPr="00032AB5">
        <w:t>23.502</w:t>
      </w:r>
      <w:r>
        <w:t> </w:t>
      </w:r>
      <w:r w:rsidRPr="00032AB5">
        <w:t>[</w:t>
      </w:r>
      <w:r>
        <w:t>6</w:t>
      </w:r>
      <w:r w:rsidRPr="00032AB5">
        <w:t>]</w:t>
      </w:r>
      <w:r>
        <w:t xml:space="preserve">) with payload indicating a trigger of </w:t>
      </w:r>
      <w:r w:rsidRPr="001B7C50">
        <w:t>a</w:t>
      </w:r>
      <w:r>
        <w:t xml:space="preserve"> redundant </w:t>
      </w:r>
      <w:r w:rsidRPr="001B7C50">
        <w:t xml:space="preserve">connection </w:t>
      </w:r>
      <w:r>
        <w:t xml:space="preserve">setup </w:t>
      </w:r>
      <w:r w:rsidRPr="001B7C50">
        <w:t xml:space="preserve">for </w:t>
      </w:r>
      <w:r>
        <w:t>SEALDD packet transmission</w:t>
      </w:r>
      <w:r w:rsidRPr="001B7C50">
        <w:t>.</w:t>
      </w:r>
    </w:p>
    <w:p w14:paraId="5CA7B4A9" w14:textId="77777777" w:rsidR="0000123D" w:rsidRDefault="0000123D" w:rsidP="0000123D">
      <w:pPr>
        <w:pStyle w:val="B1"/>
        <w:rPr>
          <w:lang w:val="en-US"/>
        </w:rPr>
      </w:pPr>
      <w:r>
        <w:rPr>
          <w:lang w:val="en-US"/>
        </w:rPr>
        <w:t>4.</w:t>
      </w:r>
      <w:r>
        <w:rPr>
          <w:lang w:val="en-US"/>
        </w:rPr>
        <w:tab/>
        <w:t>The SEALDD client uses steps 6 to 9 of the procedure in clause 9.3.2.1 to request the use of redundant transmission service from the SEALDD server. As part of this step, the UE may end the initial PDU session and establish redundant PDU sessions.</w:t>
      </w:r>
    </w:p>
    <w:p w14:paraId="28CA9714" w14:textId="77777777" w:rsidR="0000123D" w:rsidRDefault="0000123D" w:rsidP="0000123D">
      <w:pPr>
        <w:pStyle w:val="B1"/>
        <w:rPr>
          <w:lang w:val="en-US" w:eastAsia="ko-KR"/>
        </w:rPr>
      </w:pPr>
      <w:r>
        <w:rPr>
          <w:lang w:val="en-US"/>
        </w:rPr>
        <w:t>5.</w:t>
      </w:r>
      <w:r>
        <w:rPr>
          <w:lang w:val="en-US"/>
        </w:rPr>
        <w:tab/>
        <w:t>The SEALDD client updates the SEALDD connection with the redundant transmission information, i.e., the UE addresses and ports for the redundant PDU sessions</w:t>
      </w:r>
      <w:r>
        <w:rPr>
          <w:lang w:val="en-US" w:eastAsia="ko-KR"/>
        </w:rPr>
        <w:t>, the SEALDD flow identifier, and the application traffic descriptors. The SEALDD client or server also configures the parameters for enabling any necessary SEALDD measurements for the new SEALDD flow.</w:t>
      </w:r>
    </w:p>
    <w:p w14:paraId="7F12B261" w14:textId="77777777" w:rsidR="0000123D" w:rsidRDefault="0000123D" w:rsidP="0000123D">
      <w:pPr>
        <w:pStyle w:val="B1"/>
        <w:rPr>
          <w:lang w:val="en-US"/>
        </w:rPr>
      </w:pPr>
      <w:r>
        <w:rPr>
          <w:lang w:val="en-US"/>
        </w:rPr>
        <w:t>6.</w:t>
      </w:r>
      <w:r>
        <w:rPr>
          <w:lang w:val="en-US"/>
        </w:rPr>
        <w:tab/>
        <w:t>The SEALDD server may subscribe to receive notifications from the 5G network for user plane measurements (e.g., the network latency requirements specified in 3GPP TS 28.541 [12]), network analytics (as specified in 3GPP TS 28.</w:t>
      </w:r>
      <w:r>
        <w:rPr>
          <w:rFonts w:eastAsia="DengXian"/>
          <w:lang w:val="en-US"/>
        </w:rPr>
        <w:t>104 </w:t>
      </w:r>
      <w:r>
        <w:rPr>
          <w:lang w:val="en-US"/>
        </w:rPr>
        <w:t>[11], etc.).</w:t>
      </w:r>
    </w:p>
    <w:p w14:paraId="0B522475" w14:textId="77777777" w:rsidR="0000123D" w:rsidRDefault="0000123D" w:rsidP="0000123D">
      <w:pPr>
        <w:pStyle w:val="B1"/>
        <w:rPr>
          <w:lang w:val="en-US" w:eastAsia="ko-KR"/>
        </w:rPr>
      </w:pPr>
      <w:r>
        <w:rPr>
          <w:lang w:val="en-US"/>
        </w:rPr>
        <w:t>7.</w:t>
      </w:r>
      <w:r>
        <w:rPr>
          <w:lang w:val="en-US"/>
        </w:rPr>
        <w:tab/>
        <w:t>The SEALDD client and server handle data duplication and elimination of application traffic on the redundant SEALDD flows</w:t>
      </w:r>
      <w:r>
        <w:rPr>
          <w:lang w:val="en-US" w:eastAsia="ko-KR"/>
        </w:rPr>
        <w:t xml:space="preserve"> and the necessary measurements are collected by the SEALDD client or server.</w:t>
      </w:r>
    </w:p>
    <w:p w14:paraId="694D61A9" w14:textId="514CB272" w:rsidR="0000123D" w:rsidRDefault="0000123D" w:rsidP="0000123D">
      <w:pPr>
        <w:rPr>
          <w:lang w:val="en-US" w:eastAsia="ko-KR"/>
        </w:rPr>
      </w:pPr>
      <w:r>
        <w:rPr>
          <w:lang w:val="en-US"/>
        </w:rPr>
        <w:t xml:space="preserve">When the SEALDD measurement results indicating that the SEALDD data transmission has good performance according to policy guarantee threshold, if the measurement was started by the SEALDD client, the SEALDD client may release one transmission path and return back to single SEALDD connection mode, otherwise the SEALDD server may send a </w:t>
      </w:r>
      <w:ins w:id="7" w:author="[Ericsson] Wenliang Xu SA6#57 v2" w:date="2023-10-11T14:17:00Z">
        <w:r w:rsidR="004E4D89">
          <w:t xml:space="preserve">Transmission </w:t>
        </w:r>
        <w:r w:rsidR="004E4D89">
          <w:rPr>
            <w:rFonts w:cs="Arial"/>
            <w:szCs w:val="18"/>
            <w:lang w:val="en-US"/>
          </w:rPr>
          <w:t xml:space="preserve">quality management </w:t>
        </w:r>
      </w:ins>
      <w:r>
        <w:rPr>
          <w:lang w:val="en-US"/>
        </w:rPr>
        <w:t>request to the SEALDD client requesting to use single transmission, then the SEALDD client releases one transmission path and returns to single SEALDD connection mode.</w:t>
      </w:r>
    </w:p>
    <w:p w14:paraId="7123F731" w14:textId="77777777" w:rsidR="0000123D" w:rsidRPr="00C21836" w:rsidRDefault="0000123D" w:rsidP="000012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B35484" w14:textId="19E7B15F" w:rsidR="00CC0421" w:rsidRDefault="00CC0421" w:rsidP="00CC0421">
      <w:pPr>
        <w:pStyle w:val="Heading4"/>
      </w:pPr>
      <w:r>
        <w:t>9.9.3.1</w:t>
      </w:r>
      <w:r>
        <w:tab/>
        <w:t xml:space="preserve">Transmission </w:t>
      </w:r>
      <w:r>
        <w:rPr>
          <w:rFonts w:cs="Arial"/>
          <w:szCs w:val="18"/>
          <w:lang w:val="en-US"/>
        </w:rPr>
        <w:t xml:space="preserve">quality </w:t>
      </w:r>
      <w:ins w:id="8" w:author="[Ericsson] Wenliang Xu SA6#57" w:date="2023-09-06T16:35:00Z">
        <w:r w:rsidR="00B11F30">
          <w:rPr>
            <w:rFonts w:cs="Arial"/>
            <w:szCs w:val="18"/>
            <w:lang w:val="en-US"/>
          </w:rPr>
          <w:t xml:space="preserve">management </w:t>
        </w:r>
      </w:ins>
      <w:del w:id="9" w:author="[Ericsson] Wenliang Xu SA6#57" w:date="2023-09-06T16:35:00Z">
        <w:r w:rsidDel="00B11F30">
          <w:rPr>
            <w:rFonts w:cs="Arial"/>
            <w:szCs w:val="18"/>
            <w:lang w:val="en-US"/>
          </w:rPr>
          <w:delText xml:space="preserve">guarantee </w:delText>
        </w:r>
      </w:del>
      <w:r>
        <w:t>request</w:t>
      </w:r>
      <w:bookmarkEnd w:id="4"/>
    </w:p>
    <w:p w14:paraId="15BE305D" w14:textId="2A2B4E86" w:rsidR="00CC0421" w:rsidRDefault="00CC0421" w:rsidP="00CC0421">
      <w:r>
        <w:t xml:space="preserve">Table 9.9.3.1-1 describes the information flow from the SEALDD server to the SEALDD client for </w:t>
      </w:r>
      <w:r>
        <w:rPr>
          <w:rFonts w:hint="eastAsia"/>
          <w:lang w:eastAsia="zh-CN"/>
        </w:rPr>
        <w:t>re</w:t>
      </w:r>
      <w:r>
        <w:t xml:space="preserve">questing data transmission quality </w:t>
      </w:r>
      <w:ins w:id="10" w:author="[Ericsson] Wenliang Xu SA6#57" w:date="2023-09-06T16:35:00Z">
        <w:r w:rsidR="00B11F30">
          <w:t>management</w:t>
        </w:r>
      </w:ins>
      <w:del w:id="11" w:author="[Ericsson] Wenliang Xu SA6#57" w:date="2023-09-06T16:35:00Z">
        <w:r w:rsidDel="00B11F30">
          <w:delText>guarantee</w:delText>
        </w:r>
      </w:del>
      <w:r>
        <w:t>.</w:t>
      </w:r>
    </w:p>
    <w:p w14:paraId="3C521330" w14:textId="6E4278AD" w:rsidR="00CC0421" w:rsidRDefault="00CC0421" w:rsidP="00CC0421">
      <w:pPr>
        <w:pStyle w:val="TH"/>
        <w:rPr>
          <w:lang w:val="en-US"/>
        </w:rPr>
      </w:pPr>
      <w:r>
        <w:t>Table </w:t>
      </w:r>
      <w:r>
        <w:rPr>
          <w:lang w:eastAsia="zh-CN"/>
        </w:rPr>
        <w:t>9.9</w:t>
      </w:r>
      <w:r>
        <w:rPr>
          <w:lang w:val="en-US"/>
        </w:rPr>
        <w:t>.3</w:t>
      </w:r>
      <w:r>
        <w:t xml:space="preserve">.1-1: Transmission quality </w:t>
      </w:r>
      <w:ins w:id="12" w:author="[Ericsson] Wenliang Xu SA6#57" w:date="2023-09-06T16:35:00Z">
        <w:r w:rsidR="00127CBB">
          <w:t xml:space="preserve">management </w:t>
        </w:r>
      </w:ins>
      <w:del w:id="13" w:author="[Ericsson] Wenliang Xu SA6#57" w:date="2023-09-06T16:35:00Z">
        <w:r w:rsidDel="00127CBB">
          <w:delText xml:space="preserve">guarantee </w:delText>
        </w:r>
      </w:del>
      <w:r>
        <w:t>request</w:t>
      </w:r>
    </w:p>
    <w:tbl>
      <w:tblPr>
        <w:tblW w:w="8640" w:type="dxa"/>
        <w:jc w:val="center"/>
        <w:tblLayout w:type="fixed"/>
        <w:tblLook w:val="04A0" w:firstRow="1" w:lastRow="0" w:firstColumn="1" w:lastColumn="0" w:noHBand="0" w:noVBand="1"/>
      </w:tblPr>
      <w:tblGrid>
        <w:gridCol w:w="2880"/>
        <w:gridCol w:w="1440"/>
        <w:gridCol w:w="4320"/>
      </w:tblGrid>
      <w:tr w:rsidR="00CC0421" w14:paraId="30552608"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33B6E324" w14:textId="77777777" w:rsidR="00CC0421" w:rsidRDefault="00CC0421" w:rsidP="00925A2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A34B998" w14:textId="77777777" w:rsidR="00CC0421" w:rsidRDefault="00CC0421" w:rsidP="00925A2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C0A3B5" w14:textId="77777777" w:rsidR="00CC0421" w:rsidRDefault="00CC0421" w:rsidP="00925A2D">
            <w:pPr>
              <w:pStyle w:val="TAH"/>
            </w:pPr>
            <w:r>
              <w:t>Description</w:t>
            </w:r>
          </w:p>
        </w:tc>
      </w:tr>
      <w:tr w:rsidR="00CC0421" w14:paraId="54D783C3"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4DA0BB20" w14:textId="77777777" w:rsidR="00CC0421" w:rsidRDefault="00CC0421" w:rsidP="00925A2D">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2A3799A3" w14:textId="77777777" w:rsidR="00CC0421" w:rsidRDefault="00CC0421" w:rsidP="00925A2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0DC1FB" w14:textId="77777777" w:rsidR="00CC0421" w:rsidRDefault="00CC0421" w:rsidP="00925A2D">
            <w:pPr>
              <w:pStyle w:val="TAL"/>
              <w:rPr>
                <w:lang w:eastAsia="zh-CN"/>
              </w:rPr>
            </w:pPr>
            <w:r>
              <w:rPr>
                <w:lang w:eastAsia="zh-CN"/>
              </w:rPr>
              <w:t>Identifier of the SEALDD flow.</w:t>
            </w:r>
          </w:p>
        </w:tc>
      </w:tr>
      <w:tr w:rsidR="00CC0421" w14:paraId="164C0287" w14:textId="77777777" w:rsidTr="00925A2D">
        <w:trPr>
          <w:jc w:val="center"/>
        </w:trPr>
        <w:tc>
          <w:tcPr>
            <w:tcW w:w="2880" w:type="dxa"/>
            <w:tcBorders>
              <w:top w:val="single" w:sz="4" w:space="0" w:color="000000"/>
              <w:left w:val="single" w:sz="4" w:space="0" w:color="000000"/>
              <w:bottom w:val="single" w:sz="4" w:space="0" w:color="000000"/>
              <w:right w:val="nil"/>
            </w:tcBorders>
          </w:tcPr>
          <w:p w14:paraId="6AE6B7EA" w14:textId="473FB2CC" w:rsidR="00CC0421" w:rsidRDefault="00CC0421" w:rsidP="00925A2D">
            <w:pPr>
              <w:pStyle w:val="TAL"/>
              <w:rPr>
                <w:lang w:eastAsia="zh-CN"/>
              </w:rPr>
            </w:pPr>
            <w:r>
              <w:rPr>
                <w:lang w:eastAsia="zh-CN"/>
              </w:rPr>
              <w:t xml:space="preserve">Transmission quality </w:t>
            </w:r>
            <w:ins w:id="14" w:author="[Ericsson] Wenliang Xu SA6#57" w:date="2023-09-06T16:36:00Z">
              <w:r w:rsidR="00A94649">
                <w:rPr>
                  <w:lang w:eastAsia="zh-CN"/>
                </w:rPr>
                <w:t>management</w:t>
              </w:r>
            </w:ins>
            <w:del w:id="15" w:author="[Ericsson] Wenliang Xu SA6#57" w:date="2023-09-06T16:36:00Z">
              <w:r w:rsidDel="00A94649">
                <w:rPr>
                  <w:lang w:eastAsia="zh-CN"/>
                </w:rPr>
                <w:delText>guarantee</w:delText>
              </w:r>
            </w:del>
            <w:r>
              <w:rPr>
                <w:lang w:eastAsia="zh-CN"/>
              </w:rPr>
              <w:t xml:space="preserve"> action</w:t>
            </w:r>
          </w:p>
        </w:tc>
        <w:tc>
          <w:tcPr>
            <w:tcW w:w="1440" w:type="dxa"/>
            <w:tcBorders>
              <w:top w:val="single" w:sz="4" w:space="0" w:color="000000"/>
              <w:left w:val="single" w:sz="4" w:space="0" w:color="000000"/>
              <w:bottom w:val="single" w:sz="4" w:space="0" w:color="000000"/>
              <w:right w:val="nil"/>
            </w:tcBorders>
          </w:tcPr>
          <w:p w14:paraId="302A7150" w14:textId="77777777" w:rsidR="00CC0421" w:rsidRDefault="00CC0421" w:rsidP="00925A2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49D3B7" w14:textId="06D9FBD6" w:rsidR="00CC0421" w:rsidRDefault="00CC0421" w:rsidP="00925A2D">
            <w:pPr>
              <w:pStyle w:val="TAL"/>
              <w:rPr>
                <w:lang w:eastAsia="zh-CN"/>
              </w:rPr>
            </w:pPr>
            <w:r>
              <w:rPr>
                <w:lang w:eastAsia="zh-CN"/>
              </w:rPr>
              <w:t xml:space="preserve">Indicates the data transmission quality guarantee action (e.g. redundant transmission path, re-establish transmission path, switch to backup transmission path) </w:t>
            </w:r>
            <w:ins w:id="16" w:author="[Ericsson] Wenliang Xu SA6#57" w:date="2023-09-06T16:30:00Z">
              <w:r w:rsidR="00E73B0E">
                <w:rPr>
                  <w:lang w:eastAsia="zh-CN"/>
                </w:rPr>
                <w:t>or</w:t>
              </w:r>
            </w:ins>
            <w:ins w:id="17" w:author="[Ericsson] Wenliang Xu SA6#57" w:date="2023-09-06T16:38:00Z">
              <w:r w:rsidR="009917AB">
                <w:rPr>
                  <w:lang w:eastAsia="zh-CN"/>
                </w:rPr>
                <w:t xml:space="preserve"> optimization</w:t>
              </w:r>
            </w:ins>
            <w:ins w:id="18" w:author="[Ericsson] Wenliang Xu SA6#57" w:date="2023-09-06T16:34:00Z">
              <w:r w:rsidR="00A81D67">
                <w:rPr>
                  <w:lang w:eastAsia="zh-CN"/>
                </w:rPr>
                <w:t xml:space="preserve"> </w:t>
              </w:r>
            </w:ins>
            <w:ins w:id="19" w:author="[Ericsson] Wenliang Xu SA6#57" w:date="2023-09-06T16:31:00Z">
              <w:r w:rsidR="00E12144">
                <w:rPr>
                  <w:lang w:eastAsia="zh-CN"/>
                </w:rPr>
                <w:t xml:space="preserve">action </w:t>
              </w:r>
            </w:ins>
            <w:ins w:id="20" w:author="[Ericsson] Wenliang Xu SA6#57" w:date="2023-09-06T16:30:00Z">
              <w:r w:rsidR="00957F34">
                <w:rPr>
                  <w:lang w:eastAsia="zh-CN"/>
                </w:rPr>
                <w:t>(back</w:t>
              </w:r>
            </w:ins>
            <w:ins w:id="21" w:author="[Ericsson] Wenliang Xu SA6#57" w:date="2023-09-06T16:31:00Z">
              <w:r w:rsidR="00957F34">
                <w:rPr>
                  <w:lang w:eastAsia="zh-CN"/>
                </w:rPr>
                <w:t xml:space="preserve"> to single trans</w:t>
              </w:r>
              <w:r w:rsidR="00E12144">
                <w:rPr>
                  <w:lang w:eastAsia="zh-CN"/>
                </w:rPr>
                <w:t>mission path</w:t>
              </w:r>
            </w:ins>
            <w:ins w:id="22" w:author="[Ericsson] Wenliang Xu SA6#57" w:date="2023-09-06T16:30:00Z">
              <w:r w:rsidR="00957F34">
                <w:rPr>
                  <w:lang w:eastAsia="zh-CN"/>
                </w:rPr>
                <w:t xml:space="preserve">) </w:t>
              </w:r>
            </w:ins>
            <w:r w:rsidRPr="00F22F51">
              <w:rPr>
                <w:lang w:eastAsia="zh-CN"/>
              </w:rPr>
              <w:t xml:space="preserve">that triggering by </w:t>
            </w:r>
            <w:r w:rsidRPr="00F22F51">
              <w:rPr>
                <w:rFonts w:cs="Arial"/>
                <w:szCs w:val="18"/>
              </w:rPr>
              <w:t>event (e.g. measurement threshold)</w:t>
            </w:r>
            <w:r w:rsidRPr="00F22F51">
              <w:rPr>
                <w:lang w:eastAsia="zh-CN"/>
              </w:rPr>
              <w:t>.</w:t>
            </w:r>
          </w:p>
        </w:tc>
      </w:tr>
    </w:tbl>
    <w:p w14:paraId="7D09AFDC" w14:textId="77777777" w:rsidR="00CC0421" w:rsidRDefault="00CC0421" w:rsidP="00CC0421"/>
    <w:p w14:paraId="77AC7B50" w14:textId="77777777" w:rsidR="00CC0421" w:rsidRDefault="00CC0421" w:rsidP="00CC0421">
      <w:pPr>
        <w:pStyle w:val="NO"/>
      </w:pPr>
      <w:r w:rsidRPr="005A3D08">
        <w:t>NOTE: The triggering event (e.g. measurement threshold) is changeable with the transmission quality guarantee event.</w:t>
      </w:r>
    </w:p>
    <w:p w14:paraId="2F039796" w14:textId="77777777" w:rsidR="00CC0421" w:rsidRDefault="00CC0421" w:rsidP="00CC0421">
      <w:pPr>
        <w:pStyle w:val="EditorsNote"/>
      </w:pPr>
      <w:r w:rsidRPr="00F22F51">
        <w:t>Editor's Note:</w:t>
      </w:r>
      <w:r w:rsidRPr="00F22F51">
        <w:tab/>
        <w:t xml:space="preserve"> The Transmission quality guarantee action is to be changed to the quality guarantee policy in Table 9.7.3.6. The SEALDD policy configuration request in table 9.</w:t>
      </w:r>
      <w:r>
        <w:t>10</w:t>
      </w:r>
      <w:r w:rsidRPr="00F22F51">
        <w:t>.3.1-1 is to be aligned by adding the Transmission quality guarantee policy in this table.</w:t>
      </w:r>
    </w:p>
    <w:p w14:paraId="20BB0BBB" w14:textId="238A4713" w:rsidR="00A53C7E" w:rsidRDefault="00A53C7E" w:rsidP="00A53C7E">
      <w:pPr>
        <w:pStyle w:val="Heading4"/>
      </w:pPr>
      <w:bookmarkStart w:id="23" w:name="_Toc138291091"/>
      <w:r>
        <w:t>9.9.3.2</w:t>
      </w:r>
      <w:r>
        <w:tab/>
        <w:t xml:space="preserve">Transmission </w:t>
      </w:r>
      <w:r>
        <w:rPr>
          <w:rFonts w:cs="Arial"/>
          <w:szCs w:val="18"/>
          <w:lang w:val="en-US"/>
        </w:rPr>
        <w:t xml:space="preserve">quality </w:t>
      </w:r>
      <w:ins w:id="24" w:author="[Ericsson] Wenliang Xu SA6#57" w:date="2023-09-06T16:40:00Z">
        <w:r>
          <w:rPr>
            <w:rFonts w:cs="Arial"/>
            <w:szCs w:val="18"/>
            <w:lang w:val="en-US"/>
          </w:rPr>
          <w:t xml:space="preserve">management </w:t>
        </w:r>
      </w:ins>
      <w:del w:id="25" w:author="[Ericsson] Wenliang Xu SA6#57" w:date="2023-09-06T16:40:00Z">
        <w:r w:rsidDel="00A53C7E">
          <w:rPr>
            <w:rFonts w:cs="Arial"/>
            <w:szCs w:val="18"/>
            <w:lang w:val="en-US"/>
          </w:rPr>
          <w:delText>guarantee</w:delText>
        </w:r>
        <w:r w:rsidDel="00A53C7E">
          <w:delText xml:space="preserve"> </w:delText>
        </w:r>
      </w:del>
      <w:r>
        <w:t>response</w:t>
      </w:r>
      <w:bookmarkEnd w:id="23"/>
    </w:p>
    <w:p w14:paraId="42BDD315" w14:textId="01D6A7F4" w:rsidR="00A53C7E" w:rsidRDefault="00A53C7E" w:rsidP="00A53C7E">
      <w:r>
        <w:t xml:space="preserve">Table 9.9.3.2-1 describes the information flow from the SEALDD client to the SEALDD server for responding to the transmission quality </w:t>
      </w:r>
      <w:ins w:id="26" w:author="[Ericsson] Wenliang Xu SA6#57" w:date="2023-09-06T16:40:00Z">
        <w:r>
          <w:rPr>
            <w:rFonts w:cs="Arial"/>
            <w:szCs w:val="18"/>
            <w:lang w:val="en-US"/>
          </w:rPr>
          <w:t xml:space="preserve">management </w:t>
        </w:r>
      </w:ins>
      <w:del w:id="27" w:author="[Ericsson] Wenliang Xu SA6#57" w:date="2023-09-06T16:40:00Z">
        <w:r w:rsidDel="00A53C7E">
          <w:delText xml:space="preserve">guarantee </w:delText>
        </w:r>
      </w:del>
      <w:r>
        <w:t>request.</w:t>
      </w:r>
    </w:p>
    <w:p w14:paraId="0757B7C8" w14:textId="3D8C649D" w:rsidR="00A53C7E" w:rsidRDefault="00A53C7E" w:rsidP="00A53C7E">
      <w:pPr>
        <w:pStyle w:val="TH"/>
        <w:rPr>
          <w:lang w:val="en-US"/>
        </w:rPr>
      </w:pPr>
      <w:r>
        <w:t>Table </w:t>
      </w:r>
      <w:r>
        <w:rPr>
          <w:lang w:eastAsia="zh-CN"/>
        </w:rPr>
        <w:t>9.9</w:t>
      </w:r>
      <w:r>
        <w:rPr>
          <w:lang w:val="en-US"/>
        </w:rPr>
        <w:t>.3</w:t>
      </w:r>
      <w:r>
        <w:t xml:space="preserve">.2-1: Transmission </w:t>
      </w:r>
      <w:r>
        <w:rPr>
          <w:rFonts w:cs="Arial"/>
          <w:szCs w:val="18"/>
          <w:lang w:val="en-US"/>
        </w:rPr>
        <w:t xml:space="preserve">quality </w:t>
      </w:r>
      <w:ins w:id="28" w:author="[Ericsson] Wenliang Xu SA6#57" w:date="2023-09-06T16:40:00Z">
        <w:r>
          <w:rPr>
            <w:rFonts w:cs="Arial"/>
            <w:szCs w:val="18"/>
            <w:lang w:val="en-US"/>
          </w:rPr>
          <w:t xml:space="preserve">management </w:t>
        </w:r>
      </w:ins>
      <w:del w:id="29" w:author="[Ericsson] Wenliang Xu SA6#57" w:date="2023-09-06T16:40:00Z">
        <w:r w:rsidDel="00A53C7E">
          <w:rPr>
            <w:rFonts w:cs="Arial"/>
            <w:szCs w:val="18"/>
            <w:lang w:val="en-US"/>
          </w:rPr>
          <w:delText xml:space="preserve">guarantee </w:delText>
        </w:r>
      </w:del>
      <w:r>
        <w:t>response</w:t>
      </w:r>
    </w:p>
    <w:tbl>
      <w:tblPr>
        <w:tblW w:w="8640" w:type="dxa"/>
        <w:jc w:val="center"/>
        <w:tblLayout w:type="fixed"/>
        <w:tblLook w:val="04A0" w:firstRow="1" w:lastRow="0" w:firstColumn="1" w:lastColumn="0" w:noHBand="0" w:noVBand="1"/>
      </w:tblPr>
      <w:tblGrid>
        <w:gridCol w:w="2880"/>
        <w:gridCol w:w="1440"/>
        <w:gridCol w:w="4320"/>
      </w:tblGrid>
      <w:tr w:rsidR="00A53C7E" w14:paraId="28FFD4E8"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4B321D64" w14:textId="77777777" w:rsidR="00A53C7E" w:rsidRDefault="00A53C7E" w:rsidP="00925A2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C9E65D6" w14:textId="77777777" w:rsidR="00A53C7E" w:rsidRDefault="00A53C7E" w:rsidP="00925A2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59AC8" w14:textId="77777777" w:rsidR="00A53C7E" w:rsidRDefault="00A53C7E" w:rsidP="00925A2D">
            <w:pPr>
              <w:pStyle w:val="TAH"/>
            </w:pPr>
            <w:r>
              <w:t>Description</w:t>
            </w:r>
          </w:p>
        </w:tc>
      </w:tr>
      <w:tr w:rsidR="00A53C7E" w14:paraId="642B1131" w14:textId="77777777" w:rsidTr="00925A2D">
        <w:trPr>
          <w:jc w:val="center"/>
        </w:trPr>
        <w:tc>
          <w:tcPr>
            <w:tcW w:w="2880" w:type="dxa"/>
            <w:tcBorders>
              <w:top w:val="single" w:sz="4" w:space="0" w:color="000000"/>
              <w:left w:val="single" w:sz="4" w:space="0" w:color="000000"/>
              <w:bottom w:val="single" w:sz="4" w:space="0" w:color="000000"/>
              <w:right w:val="nil"/>
            </w:tcBorders>
            <w:hideMark/>
          </w:tcPr>
          <w:p w14:paraId="7997917C" w14:textId="77777777" w:rsidR="00A53C7E" w:rsidRDefault="00A53C7E" w:rsidP="00925A2D">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6B52DA5" w14:textId="77777777" w:rsidR="00A53C7E" w:rsidRDefault="00A53C7E" w:rsidP="00925A2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FA4E67D" w14:textId="77777777" w:rsidR="00A53C7E" w:rsidRDefault="00A53C7E" w:rsidP="00925A2D">
            <w:pPr>
              <w:pStyle w:val="TAL"/>
              <w:rPr>
                <w:lang w:eastAsia="zh-CN"/>
              </w:rPr>
            </w:pPr>
            <w:r>
              <w:rPr>
                <w:lang w:eastAsia="zh-CN"/>
              </w:rPr>
              <w:t>Success or failure.</w:t>
            </w:r>
          </w:p>
        </w:tc>
      </w:tr>
    </w:tbl>
    <w:p w14:paraId="21785755" w14:textId="77777777" w:rsidR="00A53C7E" w:rsidRDefault="00A53C7E" w:rsidP="00DD7912"/>
    <w:p w14:paraId="7FA2967D" w14:textId="2C3E48E6" w:rsidR="00DD7912" w:rsidRPr="00C21836" w:rsidRDefault="00DD7912" w:rsidP="00DD7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 w:name="_Toc13829109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C1ADF62" w14:textId="77777777" w:rsidR="00DD7912" w:rsidRDefault="00DD7912" w:rsidP="00DD7912">
      <w:pPr>
        <w:pStyle w:val="Heading4"/>
      </w:pPr>
      <w:r>
        <w:lastRenderedPageBreak/>
        <w:t>9.9.4.1</w:t>
      </w:r>
      <w:r>
        <w:tab/>
        <w:t>General</w:t>
      </w:r>
      <w:bookmarkEnd w:id="30"/>
    </w:p>
    <w:p w14:paraId="1DF883C0" w14:textId="7CB031D8" w:rsidR="00DD7912" w:rsidRDefault="00DD7912" w:rsidP="00DD7912">
      <w:pPr>
        <w:rPr>
          <w:lang w:eastAsia="zh-CN"/>
        </w:rPr>
      </w:pPr>
      <w:r>
        <w:rPr>
          <w:lang w:eastAsia="zh-CN"/>
        </w:rPr>
        <w:t xml:space="preserve">Table 9.9.4.1-1 illustrates the APIs exposed by SEALDD client for data transmission quality </w:t>
      </w:r>
      <w:ins w:id="31" w:author="[Ericsson] Wenliang Xu SA6#57" w:date="2023-09-06T16:43:00Z">
        <w:r w:rsidR="002563BA">
          <w:rPr>
            <w:rFonts w:cs="Arial"/>
            <w:szCs w:val="18"/>
            <w:lang w:val="en-US"/>
          </w:rPr>
          <w:t>management</w:t>
        </w:r>
      </w:ins>
      <w:del w:id="32" w:author="[Ericsson] Wenliang Xu SA6#57" w:date="2023-09-06T16:43:00Z">
        <w:r w:rsidDel="002563BA">
          <w:rPr>
            <w:lang w:eastAsia="zh-CN"/>
          </w:rPr>
          <w:delText>guarantee</w:delText>
        </w:r>
      </w:del>
      <w:r>
        <w:rPr>
          <w:lang w:eastAsia="zh-CN"/>
        </w:rPr>
        <w:t>.</w:t>
      </w:r>
    </w:p>
    <w:p w14:paraId="61E32BB9" w14:textId="2D32E107" w:rsidR="00DD7912" w:rsidRDefault="00DD7912" w:rsidP="00DD7912">
      <w:pPr>
        <w:pStyle w:val="TH"/>
        <w:rPr>
          <w:lang w:eastAsia="zh-CN"/>
        </w:rPr>
      </w:pPr>
      <w:r>
        <w:t xml:space="preserve">Table 9.9.4.1-1: API list for transmission quality </w:t>
      </w:r>
      <w:ins w:id="33" w:author="[Ericsson] Wenliang Xu SA6#57" w:date="2023-09-06T16:43:00Z">
        <w:r w:rsidR="002563BA">
          <w:rPr>
            <w:rFonts w:cs="Arial"/>
            <w:szCs w:val="18"/>
            <w:lang w:val="en-US"/>
          </w:rPr>
          <w:t>management</w:t>
        </w:r>
      </w:ins>
      <w:del w:id="34" w:author="[Ericsson] Wenliang Xu SA6#57" w:date="2023-09-06T16:43:00Z">
        <w:r w:rsidDel="002563BA">
          <w:delText>guarantee</w:delText>
        </w:r>
      </w:del>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013"/>
        <w:gridCol w:w="2268"/>
        <w:gridCol w:w="1701"/>
      </w:tblGrid>
      <w:tr w:rsidR="00DD7912" w14:paraId="48827D83" w14:textId="77777777" w:rsidTr="00925A2D">
        <w:tc>
          <w:tcPr>
            <w:tcW w:w="2410" w:type="dxa"/>
            <w:tcBorders>
              <w:top w:val="single" w:sz="4" w:space="0" w:color="auto"/>
              <w:left w:val="single" w:sz="4" w:space="0" w:color="auto"/>
              <w:bottom w:val="single" w:sz="4" w:space="0" w:color="auto"/>
              <w:right w:val="single" w:sz="4" w:space="0" w:color="auto"/>
            </w:tcBorders>
            <w:hideMark/>
          </w:tcPr>
          <w:p w14:paraId="63114347" w14:textId="77777777" w:rsidR="00DD7912" w:rsidRDefault="00DD7912" w:rsidP="00925A2D">
            <w:pPr>
              <w:pStyle w:val="TAH"/>
            </w:pPr>
            <w:r>
              <w:t>API Name</w:t>
            </w:r>
          </w:p>
        </w:tc>
        <w:tc>
          <w:tcPr>
            <w:tcW w:w="2013" w:type="dxa"/>
            <w:tcBorders>
              <w:top w:val="single" w:sz="4" w:space="0" w:color="auto"/>
              <w:left w:val="single" w:sz="4" w:space="0" w:color="auto"/>
              <w:bottom w:val="single" w:sz="4" w:space="0" w:color="auto"/>
              <w:right w:val="single" w:sz="4" w:space="0" w:color="auto"/>
            </w:tcBorders>
            <w:hideMark/>
          </w:tcPr>
          <w:p w14:paraId="284EEA4A" w14:textId="77777777" w:rsidR="00DD7912" w:rsidRDefault="00DD7912" w:rsidP="00925A2D">
            <w:pPr>
              <w:pStyle w:val="TAH"/>
            </w:pPr>
            <w:r>
              <w:t>API Operations</w:t>
            </w:r>
          </w:p>
        </w:tc>
        <w:tc>
          <w:tcPr>
            <w:tcW w:w="2268" w:type="dxa"/>
            <w:tcBorders>
              <w:top w:val="single" w:sz="4" w:space="0" w:color="auto"/>
              <w:left w:val="single" w:sz="4" w:space="0" w:color="auto"/>
              <w:bottom w:val="single" w:sz="4" w:space="0" w:color="auto"/>
              <w:right w:val="single" w:sz="4" w:space="0" w:color="auto"/>
            </w:tcBorders>
            <w:hideMark/>
          </w:tcPr>
          <w:p w14:paraId="767ED725" w14:textId="77777777" w:rsidR="00DD7912" w:rsidRDefault="00DD7912" w:rsidP="00925A2D">
            <w:pPr>
              <w:pStyle w:val="TAH"/>
              <w:rPr>
                <w:lang w:eastAsia="zh-CN"/>
              </w:rPr>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7B10A478" w14:textId="77777777" w:rsidR="00DD7912" w:rsidRDefault="00DD7912" w:rsidP="00925A2D">
            <w:pPr>
              <w:pStyle w:val="TAH"/>
              <w:rPr>
                <w:lang w:eastAsia="zh-CN"/>
              </w:rPr>
            </w:pPr>
            <w:r>
              <w:rPr>
                <w:lang w:eastAsia="zh-CN"/>
              </w:rPr>
              <w:t>Consumer(s)</w:t>
            </w:r>
          </w:p>
        </w:tc>
      </w:tr>
      <w:tr w:rsidR="00DD7912" w14:paraId="6DA5F70F" w14:textId="77777777" w:rsidTr="00925A2D">
        <w:trPr>
          <w:trHeight w:val="136"/>
        </w:trPr>
        <w:tc>
          <w:tcPr>
            <w:tcW w:w="2410" w:type="dxa"/>
            <w:tcBorders>
              <w:top w:val="single" w:sz="4" w:space="0" w:color="auto"/>
              <w:left w:val="single" w:sz="4" w:space="0" w:color="auto"/>
              <w:bottom w:val="single" w:sz="4" w:space="0" w:color="auto"/>
              <w:right w:val="single" w:sz="4" w:space="0" w:color="auto"/>
            </w:tcBorders>
            <w:hideMark/>
          </w:tcPr>
          <w:p w14:paraId="5115F669" w14:textId="6F404CF7" w:rsidR="00DD7912" w:rsidRDefault="00DD7912" w:rsidP="00925A2D">
            <w:pPr>
              <w:pStyle w:val="TAL"/>
              <w:rPr>
                <w:lang w:eastAsia="zh-CN"/>
              </w:rPr>
            </w:pPr>
            <w:proofErr w:type="spellStart"/>
            <w:r>
              <w:rPr>
                <w:lang w:eastAsia="zh-CN"/>
              </w:rPr>
              <w:t>Sdd_TransmissionQuality</w:t>
            </w:r>
            <w:proofErr w:type="spellEnd"/>
            <w:ins w:id="35" w:author="[Ericsson] Wenliang Xu SA6#57" w:date="2023-09-06T16:43:00Z">
              <w:r w:rsidR="002563BA">
                <w:rPr>
                  <w:rFonts w:cs="Arial"/>
                  <w:szCs w:val="18"/>
                  <w:lang w:val="en-US"/>
                </w:rPr>
                <w:t xml:space="preserve"> </w:t>
              </w:r>
              <w:r w:rsidR="00121B7C">
                <w:rPr>
                  <w:rFonts w:cs="Arial"/>
                  <w:szCs w:val="18"/>
                  <w:lang w:val="en-US"/>
                </w:rPr>
                <w:t>M</w:t>
              </w:r>
              <w:r w:rsidR="002563BA">
                <w:rPr>
                  <w:rFonts w:cs="Arial"/>
                  <w:szCs w:val="18"/>
                  <w:lang w:val="en-US"/>
                </w:rPr>
                <w:t>anagement</w:t>
              </w:r>
            </w:ins>
            <w:del w:id="36" w:author="[Ericsson] Wenliang Xu SA6#57" w:date="2023-09-06T16:43:00Z">
              <w:r w:rsidDel="002563BA">
                <w:rPr>
                  <w:lang w:eastAsia="zh-CN"/>
                </w:rPr>
                <w:delText>Guarantee</w:delText>
              </w:r>
            </w:del>
          </w:p>
        </w:tc>
        <w:tc>
          <w:tcPr>
            <w:tcW w:w="2013" w:type="dxa"/>
            <w:tcBorders>
              <w:top w:val="single" w:sz="4" w:space="0" w:color="auto"/>
              <w:left w:val="single" w:sz="4" w:space="0" w:color="auto"/>
              <w:bottom w:val="single" w:sz="4" w:space="0" w:color="auto"/>
              <w:right w:val="single" w:sz="4" w:space="0" w:color="auto"/>
            </w:tcBorders>
            <w:hideMark/>
          </w:tcPr>
          <w:p w14:paraId="529B0298" w14:textId="77777777" w:rsidR="00DD7912" w:rsidRDefault="00DD7912" w:rsidP="00925A2D">
            <w:pPr>
              <w:pStyle w:val="TAL"/>
              <w:rPr>
                <w:lang w:eastAsia="zh-CN"/>
              </w:rPr>
            </w:pPr>
            <w:r>
              <w:rPr>
                <w:lang w:eastAsia="zh-CN"/>
              </w:rPr>
              <w:t>Request</w:t>
            </w:r>
          </w:p>
        </w:tc>
        <w:tc>
          <w:tcPr>
            <w:tcW w:w="2268" w:type="dxa"/>
            <w:tcBorders>
              <w:top w:val="single" w:sz="4" w:space="0" w:color="auto"/>
              <w:left w:val="single" w:sz="4" w:space="0" w:color="auto"/>
              <w:bottom w:val="single" w:sz="4" w:space="0" w:color="auto"/>
              <w:right w:val="single" w:sz="4" w:space="0" w:color="auto"/>
            </w:tcBorders>
            <w:hideMark/>
          </w:tcPr>
          <w:p w14:paraId="1FBF6301" w14:textId="77777777" w:rsidR="00DD7912" w:rsidRDefault="00DD7912" w:rsidP="00925A2D">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C45D26A" w14:textId="77777777" w:rsidR="00DD7912" w:rsidRDefault="00DD7912" w:rsidP="00925A2D">
            <w:pPr>
              <w:pStyle w:val="TAL"/>
              <w:rPr>
                <w:lang w:eastAsia="zh-CN"/>
              </w:rPr>
            </w:pPr>
            <w:r>
              <w:rPr>
                <w:lang w:eastAsia="zh-CN"/>
              </w:rPr>
              <w:t>SEALDD server</w:t>
            </w:r>
          </w:p>
        </w:tc>
      </w:tr>
    </w:tbl>
    <w:p w14:paraId="1303F064" w14:textId="77777777" w:rsidR="00DD7912" w:rsidRDefault="00DD7912" w:rsidP="00DD7912">
      <w:pPr>
        <w:rPr>
          <w:noProof/>
        </w:rPr>
      </w:pPr>
    </w:p>
    <w:p w14:paraId="1929DC36" w14:textId="17865A94" w:rsidR="00DD7912" w:rsidRDefault="00DD7912" w:rsidP="00DD7912">
      <w:pPr>
        <w:pStyle w:val="Heading4"/>
      </w:pPr>
      <w:bookmarkStart w:id="37" w:name="_Toc138291094"/>
      <w:r>
        <w:t>9.9.4.2</w:t>
      </w:r>
      <w:r>
        <w:tab/>
      </w:r>
      <w:proofErr w:type="spellStart"/>
      <w:r>
        <w:t>Sdd_</w:t>
      </w:r>
      <w:del w:id="38" w:author="[Ericsson] Wenliang Xu SA6#57" w:date="2023-09-06T17:16:00Z">
        <w:r w:rsidDel="00267D94">
          <w:delText xml:space="preserve"> </w:delText>
        </w:r>
      </w:del>
      <w:r>
        <w:t>TransmissionQuality</w:t>
      </w:r>
      <w:proofErr w:type="spellEnd"/>
      <w:ins w:id="39" w:author="[Ericsson] Wenliang Xu SA6#57" w:date="2023-09-06T16:43:00Z">
        <w:r w:rsidR="00121B7C">
          <w:rPr>
            <w:rFonts w:cs="Arial"/>
            <w:szCs w:val="18"/>
            <w:lang w:val="en-US"/>
          </w:rPr>
          <w:t>Management</w:t>
        </w:r>
      </w:ins>
      <w:del w:id="40" w:author="[Ericsson] Wenliang Xu SA6#57" w:date="2023-09-06T16:43:00Z">
        <w:r w:rsidDel="00121B7C">
          <w:delText>Guarantee</w:delText>
        </w:r>
      </w:del>
      <w:r>
        <w:t xml:space="preserve"> Request operation</w:t>
      </w:r>
      <w:bookmarkEnd w:id="37"/>
    </w:p>
    <w:p w14:paraId="75F1B9B6" w14:textId="1F6DF4FF" w:rsidR="00DD7912" w:rsidRDefault="00DD7912" w:rsidP="00DD7912">
      <w:r>
        <w:rPr>
          <w:b/>
        </w:rPr>
        <w:t xml:space="preserve">API operation name: </w:t>
      </w:r>
      <w:proofErr w:type="spellStart"/>
      <w:r>
        <w:t>Sdd_</w:t>
      </w:r>
      <w:del w:id="41" w:author="[Ericsson] Wenliang Xu SA6#57" w:date="2023-09-06T17:16:00Z">
        <w:r w:rsidDel="00267D94">
          <w:delText xml:space="preserve"> </w:delText>
        </w:r>
      </w:del>
      <w:r>
        <w:t>TransmissionQuality</w:t>
      </w:r>
      <w:proofErr w:type="spellEnd"/>
      <w:ins w:id="42" w:author="[Ericsson] Wenliang Xu SA6#57" w:date="2023-09-06T16:43:00Z">
        <w:r w:rsidR="00121B7C">
          <w:rPr>
            <w:rFonts w:cs="Arial"/>
            <w:szCs w:val="18"/>
            <w:lang w:val="en-US"/>
          </w:rPr>
          <w:t>Management</w:t>
        </w:r>
      </w:ins>
      <w:del w:id="43" w:author="[Ericsson] Wenliang Xu SA6#57" w:date="2023-09-06T16:43:00Z">
        <w:r w:rsidDel="00121B7C">
          <w:delText>Guarantee</w:delText>
        </w:r>
      </w:del>
      <w:r>
        <w:t xml:space="preserve"> Request</w:t>
      </w:r>
    </w:p>
    <w:p w14:paraId="556E80DD" w14:textId="1E65AD19" w:rsidR="00DD7912" w:rsidRDefault="00DD7912" w:rsidP="00DD7912">
      <w:r>
        <w:rPr>
          <w:b/>
        </w:rPr>
        <w:t>Description:</w:t>
      </w:r>
      <w:r>
        <w:t xml:space="preserve"> The consumer requests for one time for transmission quality </w:t>
      </w:r>
      <w:ins w:id="44" w:author="[Ericsson] Wenliang Xu SA6#57" w:date="2023-09-06T16:43:00Z">
        <w:r w:rsidR="00121B7C">
          <w:rPr>
            <w:rFonts w:cs="Arial"/>
            <w:szCs w:val="18"/>
            <w:lang w:val="en-US"/>
          </w:rPr>
          <w:t>management</w:t>
        </w:r>
      </w:ins>
      <w:del w:id="45" w:author="[Ericsson] Wenliang Xu SA6#57" w:date="2023-09-06T16:43:00Z">
        <w:r w:rsidDel="00121B7C">
          <w:delText>guarantee</w:delText>
        </w:r>
      </w:del>
      <w:r>
        <w:t>.</w:t>
      </w:r>
    </w:p>
    <w:p w14:paraId="0B5280F8" w14:textId="77777777" w:rsidR="00DD7912" w:rsidRDefault="00DD7912" w:rsidP="00DD7912">
      <w:pPr>
        <w:rPr>
          <w:rFonts w:ascii="Arial" w:hAnsi="Arial"/>
          <w:sz w:val="24"/>
        </w:rPr>
      </w:pPr>
      <w:r>
        <w:rPr>
          <w:b/>
        </w:rPr>
        <w:t>Inputs:</w:t>
      </w:r>
      <w:r>
        <w:t xml:space="preserve"> See clause 9.9.3.1.</w:t>
      </w:r>
    </w:p>
    <w:p w14:paraId="772A6609" w14:textId="77777777" w:rsidR="00DD7912" w:rsidRDefault="00DD7912" w:rsidP="00DD7912">
      <w:pPr>
        <w:rPr>
          <w:lang w:eastAsia="zh-CN"/>
        </w:rPr>
      </w:pPr>
      <w:r>
        <w:rPr>
          <w:b/>
        </w:rPr>
        <w:t>Outputs:</w:t>
      </w:r>
      <w:r>
        <w:t xml:space="preserve"> </w:t>
      </w:r>
      <w:r>
        <w:rPr>
          <w:lang w:eastAsia="zh-CN"/>
        </w:rPr>
        <w:t>See clause 9.9.3.2</w:t>
      </w:r>
    </w:p>
    <w:p w14:paraId="30994D19" w14:textId="77777777" w:rsidR="00DD7912" w:rsidRPr="0042757C" w:rsidRDefault="00DD7912" w:rsidP="00DD7912">
      <w:r>
        <w:t>See clause 9.9.2.2 for details of usage of this operation.</w:t>
      </w:r>
    </w:p>
    <w:p w14:paraId="3BEDC7E8" w14:textId="77777777" w:rsidR="00DD7912" w:rsidRPr="00F22F51" w:rsidRDefault="00DD7912" w:rsidP="00DD7912"/>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ECBB" w14:textId="77777777" w:rsidR="008A310D" w:rsidRDefault="008A310D">
      <w:r>
        <w:separator/>
      </w:r>
    </w:p>
  </w:endnote>
  <w:endnote w:type="continuationSeparator" w:id="0">
    <w:p w14:paraId="27596E6B" w14:textId="77777777" w:rsidR="008A310D" w:rsidRDefault="008A310D">
      <w:r>
        <w:continuationSeparator/>
      </w:r>
    </w:p>
  </w:endnote>
  <w:endnote w:type="continuationNotice" w:id="1">
    <w:p w14:paraId="36138FAD" w14:textId="77777777" w:rsidR="008A310D" w:rsidRDefault="008A31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6CD5B" w14:textId="77777777" w:rsidR="008A310D" w:rsidRDefault="008A310D">
      <w:r>
        <w:separator/>
      </w:r>
    </w:p>
  </w:footnote>
  <w:footnote w:type="continuationSeparator" w:id="0">
    <w:p w14:paraId="380CFE7A" w14:textId="77777777" w:rsidR="008A310D" w:rsidRDefault="008A310D">
      <w:r>
        <w:continuationSeparator/>
      </w:r>
    </w:p>
  </w:footnote>
  <w:footnote w:type="continuationNotice" w:id="1">
    <w:p w14:paraId="2CA1272D" w14:textId="77777777" w:rsidR="008A310D" w:rsidRDefault="008A31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v2">
    <w15:presenceInfo w15:providerId="None" w15:userId="[Ericsson] Wenliang Xu SA6#57 v2"/>
  </w15:person>
  <w15:person w15:author="[Ericsson] Wenliang Xu SA6#57">
    <w15:presenceInfo w15:providerId="None" w15:userId="[Ericsson] Wenliang Xu SA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23D"/>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0F91"/>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5F"/>
    <w:rsid w:val="000726FF"/>
    <w:rsid w:val="00072823"/>
    <w:rsid w:val="00072863"/>
    <w:rsid w:val="0007291C"/>
    <w:rsid w:val="00072C42"/>
    <w:rsid w:val="000745BB"/>
    <w:rsid w:val="000748CF"/>
    <w:rsid w:val="00075440"/>
    <w:rsid w:val="000759D3"/>
    <w:rsid w:val="00076396"/>
    <w:rsid w:val="0007671E"/>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2DA8"/>
    <w:rsid w:val="000A3961"/>
    <w:rsid w:val="000A4087"/>
    <w:rsid w:val="000A4E6C"/>
    <w:rsid w:val="000A5068"/>
    <w:rsid w:val="000A5731"/>
    <w:rsid w:val="000A6103"/>
    <w:rsid w:val="000A6394"/>
    <w:rsid w:val="000B0A27"/>
    <w:rsid w:val="000B0A48"/>
    <w:rsid w:val="000B2062"/>
    <w:rsid w:val="000B21F3"/>
    <w:rsid w:val="000B2896"/>
    <w:rsid w:val="000B2BD6"/>
    <w:rsid w:val="000B2F88"/>
    <w:rsid w:val="000B412D"/>
    <w:rsid w:val="000B45CC"/>
    <w:rsid w:val="000B4695"/>
    <w:rsid w:val="000B4BE3"/>
    <w:rsid w:val="000B5CD3"/>
    <w:rsid w:val="000B7E86"/>
    <w:rsid w:val="000B7FED"/>
    <w:rsid w:val="000C038A"/>
    <w:rsid w:val="000C1292"/>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31D5"/>
    <w:rsid w:val="000F49EC"/>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1B7C"/>
    <w:rsid w:val="00122BA4"/>
    <w:rsid w:val="00122D2C"/>
    <w:rsid w:val="00122EEE"/>
    <w:rsid w:val="00123927"/>
    <w:rsid w:val="00123A5A"/>
    <w:rsid w:val="00125A9F"/>
    <w:rsid w:val="0012643F"/>
    <w:rsid w:val="00127396"/>
    <w:rsid w:val="00127CBB"/>
    <w:rsid w:val="00131C3D"/>
    <w:rsid w:val="00131EDA"/>
    <w:rsid w:val="001331F0"/>
    <w:rsid w:val="00133D6B"/>
    <w:rsid w:val="00133E06"/>
    <w:rsid w:val="00134562"/>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3"/>
    <w:rsid w:val="00193716"/>
    <w:rsid w:val="00193C74"/>
    <w:rsid w:val="00193F19"/>
    <w:rsid w:val="00194874"/>
    <w:rsid w:val="001A08B3"/>
    <w:rsid w:val="001A0AF0"/>
    <w:rsid w:val="001A1501"/>
    <w:rsid w:val="001A1BB0"/>
    <w:rsid w:val="001A230A"/>
    <w:rsid w:val="001A235C"/>
    <w:rsid w:val="001A45F5"/>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29B4"/>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0740E"/>
    <w:rsid w:val="00210F38"/>
    <w:rsid w:val="0021408A"/>
    <w:rsid w:val="002157E0"/>
    <w:rsid w:val="002159CB"/>
    <w:rsid w:val="00215EE6"/>
    <w:rsid w:val="0021613C"/>
    <w:rsid w:val="00216180"/>
    <w:rsid w:val="002161BB"/>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8F7"/>
    <w:rsid w:val="00242180"/>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54CE6"/>
    <w:rsid w:val="002563BA"/>
    <w:rsid w:val="0026004D"/>
    <w:rsid w:val="00260C50"/>
    <w:rsid w:val="00261176"/>
    <w:rsid w:val="00263C52"/>
    <w:rsid w:val="00263E8C"/>
    <w:rsid w:val="002640DD"/>
    <w:rsid w:val="00264B43"/>
    <w:rsid w:val="00266002"/>
    <w:rsid w:val="00266626"/>
    <w:rsid w:val="00266837"/>
    <w:rsid w:val="00267981"/>
    <w:rsid w:val="00267D94"/>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066"/>
    <w:rsid w:val="002A3673"/>
    <w:rsid w:val="002A4727"/>
    <w:rsid w:val="002A4963"/>
    <w:rsid w:val="002A569D"/>
    <w:rsid w:val="002A5B56"/>
    <w:rsid w:val="002A674E"/>
    <w:rsid w:val="002A76B6"/>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008"/>
    <w:rsid w:val="002E01E9"/>
    <w:rsid w:val="002E0E01"/>
    <w:rsid w:val="002E11DE"/>
    <w:rsid w:val="002E12D3"/>
    <w:rsid w:val="002E1DDB"/>
    <w:rsid w:val="002E329B"/>
    <w:rsid w:val="002E3F23"/>
    <w:rsid w:val="002E4175"/>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24A9"/>
    <w:rsid w:val="0031524F"/>
    <w:rsid w:val="00315601"/>
    <w:rsid w:val="00317357"/>
    <w:rsid w:val="0031743B"/>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6321"/>
    <w:rsid w:val="00367CC2"/>
    <w:rsid w:val="003704B6"/>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2870"/>
    <w:rsid w:val="0038440F"/>
    <w:rsid w:val="0038578F"/>
    <w:rsid w:val="0038718A"/>
    <w:rsid w:val="003875BC"/>
    <w:rsid w:val="003877E8"/>
    <w:rsid w:val="00387A17"/>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337F"/>
    <w:rsid w:val="003A3730"/>
    <w:rsid w:val="003A3837"/>
    <w:rsid w:val="003A401F"/>
    <w:rsid w:val="003A45D5"/>
    <w:rsid w:val="003A4B3E"/>
    <w:rsid w:val="003A5E2D"/>
    <w:rsid w:val="003A6AC6"/>
    <w:rsid w:val="003A71EE"/>
    <w:rsid w:val="003B1331"/>
    <w:rsid w:val="003B1EA8"/>
    <w:rsid w:val="003B2589"/>
    <w:rsid w:val="003B47F5"/>
    <w:rsid w:val="003B5859"/>
    <w:rsid w:val="003C05AB"/>
    <w:rsid w:val="003C06BC"/>
    <w:rsid w:val="003C1408"/>
    <w:rsid w:val="003C2511"/>
    <w:rsid w:val="003C2F84"/>
    <w:rsid w:val="003C491C"/>
    <w:rsid w:val="003C5087"/>
    <w:rsid w:val="003C6E9F"/>
    <w:rsid w:val="003C7021"/>
    <w:rsid w:val="003D16F9"/>
    <w:rsid w:val="003D33FD"/>
    <w:rsid w:val="003D4297"/>
    <w:rsid w:val="003D429C"/>
    <w:rsid w:val="003D457A"/>
    <w:rsid w:val="003D543F"/>
    <w:rsid w:val="003D5792"/>
    <w:rsid w:val="003D63B0"/>
    <w:rsid w:val="003D67E8"/>
    <w:rsid w:val="003D6F96"/>
    <w:rsid w:val="003D7030"/>
    <w:rsid w:val="003E020C"/>
    <w:rsid w:val="003E1019"/>
    <w:rsid w:val="003E1A36"/>
    <w:rsid w:val="003E2806"/>
    <w:rsid w:val="003E42CA"/>
    <w:rsid w:val="003E4592"/>
    <w:rsid w:val="003E57DF"/>
    <w:rsid w:val="003E6144"/>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3EC"/>
    <w:rsid w:val="004259BE"/>
    <w:rsid w:val="00426167"/>
    <w:rsid w:val="004278AF"/>
    <w:rsid w:val="00427921"/>
    <w:rsid w:val="004310E7"/>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46955"/>
    <w:rsid w:val="004514FD"/>
    <w:rsid w:val="00451719"/>
    <w:rsid w:val="004525E9"/>
    <w:rsid w:val="00453156"/>
    <w:rsid w:val="00453CE2"/>
    <w:rsid w:val="00454501"/>
    <w:rsid w:val="00454559"/>
    <w:rsid w:val="00454E53"/>
    <w:rsid w:val="0045519D"/>
    <w:rsid w:val="00456853"/>
    <w:rsid w:val="00456F3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2A3A"/>
    <w:rsid w:val="00495431"/>
    <w:rsid w:val="0049663A"/>
    <w:rsid w:val="004971C4"/>
    <w:rsid w:val="004A02E7"/>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4041"/>
    <w:rsid w:val="004D5DBE"/>
    <w:rsid w:val="004D744B"/>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4D89"/>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6BF3"/>
    <w:rsid w:val="00567335"/>
    <w:rsid w:val="00567336"/>
    <w:rsid w:val="0056785E"/>
    <w:rsid w:val="0056798F"/>
    <w:rsid w:val="00570A94"/>
    <w:rsid w:val="00570FB0"/>
    <w:rsid w:val="00571F15"/>
    <w:rsid w:val="00572199"/>
    <w:rsid w:val="0057361A"/>
    <w:rsid w:val="0057446F"/>
    <w:rsid w:val="005761D9"/>
    <w:rsid w:val="00576E7D"/>
    <w:rsid w:val="005778D3"/>
    <w:rsid w:val="00577B20"/>
    <w:rsid w:val="0058119F"/>
    <w:rsid w:val="00582356"/>
    <w:rsid w:val="0058249F"/>
    <w:rsid w:val="0058288F"/>
    <w:rsid w:val="00583DEF"/>
    <w:rsid w:val="00585853"/>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0FB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603B"/>
    <w:rsid w:val="00636DB2"/>
    <w:rsid w:val="0063745C"/>
    <w:rsid w:val="00640228"/>
    <w:rsid w:val="00640D7F"/>
    <w:rsid w:val="00641D53"/>
    <w:rsid w:val="006429DD"/>
    <w:rsid w:val="006438A9"/>
    <w:rsid w:val="006438D6"/>
    <w:rsid w:val="00643AB4"/>
    <w:rsid w:val="00644B52"/>
    <w:rsid w:val="006504BA"/>
    <w:rsid w:val="0065096F"/>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4F6"/>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6861"/>
    <w:rsid w:val="007274D5"/>
    <w:rsid w:val="00727823"/>
    <w:rsid w:val="00727FD8"/>
    <w:rsid w:val="007305DA"/>
    <w:rsid w:val="00730D26"/>
    <w:rsid w:val="00731A11"/>
    <w:rsid w:val="0073240C"/>
    <w:rsid w:val="00732564"/>
    <w:rsid w:val="007338C9"/>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3131"/>
    <w:rsid w:val="00774DB1"/>
    <w:rsid w:val="007755F4"/>
    <w:rsid w:val="00776958"/>
    <w:rsid w:val="00777161"/>
    <w:rsid w:val="007805DE"/>
    <w:rsid w:val="00780A4E"/>
    <w:rsid w:val="00781073"/>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E3"/>
    <w:rsid w:val="00825F21"/>
    <w:rsid w:val="00826E61"/>
    <w:rsid w:val="008279FA"/>
    <w:rsid w:val="008304C6"/>
    <w:rsid w:val="0083062B"/>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25C"/>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10D"/>
    <w:rsid w:val="008A33BF"/>
    <w:rsid w:val="008A3663"/>
    <w:rsid w:val="008A382E"/>
    <w:rsid w:val="008A45A6"/>
    <w:rsid w:val="008A5460"/>
    <w:rsid w:val="008A71F5"/>
    <w:rsid w:val="008B038E"/>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57F34"/>
    <w:rsid w:val="00961AC2"/>
    <w:rsid w:val="00962265"/>
    <w:rsid w:val="009623A4"/>
    <w:rsid w:val="009625DB"/>
    <w:rsid w:val="009626B7"/>
    <w:rsid w:val="00963EC2"/>
    <w:rsid w:val="009648AD"/>
    <w:rsid w:val="00965591"/>
    <w:rsid w:val="00965B8F"/>
    <w:rsid w:val="009670D8"/>
    <w:rsid w:val="009677C7"/>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7AB"/>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C39"/>
    <w:rsid w:val="009B5C52"/>
    <w:rsid w:val="009B74A7"/>
    <w:rsid w:val="009B7E46"/>
    <w:rsid w:val="009C077F"/>
    <w:rsid w:val="009C0B7A"/>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2BC"/>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3C7E"/>
    <w:rsid w:val="00A54123"/>
    <w:rsid w:val="00A542BF"/>
    <w:rsid w:val="00A545E1"/>
    <w:rsid w:val="00A54A31"/>
    <w:rsid w:val="00A54D74"/>
    <w:rsid w:val="00A55F07"/>
    <w:rsid w:val="00A600DF"/>
    <w:rsid w:val="00A60AF7"/>
    <w:rsid w:val="00A61CFB"/>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035"/>
    <w:rsid w:val="00A80601"/>
    <w:rsid w:val="00A8150E"/>
    <w:rsid w:val="00A81D67"/>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653"/>
    <w:rsid w:val="00A917F4"/>
    <w:rsid w:val="00A9266A"/>
    <w:rsid w:val="00A927EA"/>
    <w:rsid w:val="00A93D2C"/>
    <w:rsid w:val="00A94649"/>
    <w:rsid w:val="00A94817"/>
    <w:rsid w:val="00A95069"/>
    <w:rsid w:val="00A9611B"/>
    <w:rsid w:val="00A965C5"/>
    <w:rsid w:val="00A9713D"/>
    <w:rsid w:val="00A9715D"/>
    <w:rsid w:val="00A979BF"/>
    <w:rsid w:val="00AA0563"/>
    <w:rsid w:val="00AA2984"/>
    <w:rsid w:val="00AA2CBC"/>
    <w:rsid w:val="00AA4845"/>
    <w:rsid w:val="00AA4E87"/>
    <w:rsid w:val="00AA5B05"/>
    <w:rsid w:val="00AA5F55"/>
    <w:rsid w:val="00AA634F"/>
    <w:rsid w:val="00AA7C39"/>
    <w:rsid w:val="00AA7E6E"/>
    <w:rsid w:val="00AB0C1E"/>
    <w:rsid w:val="00AB22F0"/>
    <w:rsid w:val="00AB3D41"/>
    <w:rsid w:val="00AB3E51"/>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5AEC"/>
    <w:rsid w:val="00B05DAE"/>
    <w:rsid w:val="00B06948"/>
    <w:rsid w:val="00B075A2"/>
    <w:rsid w:val="00B07C4D"/>
    <w:rsid w:val="00B11F30"/>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25F7"/>
    <w:rsid w:val="00B72882"/>
    <w:rsid w:val="00B7345D"/>
    <w:rsid w:val="00B735A9"/>
    <w:rsid w:val="00B73CA2"/>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13CC"/>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2D88"/>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2002F"/>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0C62"/>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3877"/>
    <w:rsid w:val="00C54BE9"/>
    <w:rsid w:val="00C54FB6"/>
    <w:rsid w:val="00C55A86"/>
    <w:rsid w:val="00C56A0A"/>
    <w:rsid w:val="00C60C22"/>
    <w:rsid w:val="00C61316"/>
    <w:rsid w:val="00C615F3"/>
    <w:rsid w:val="00C61765"/>
    <w:rsid w:val="00C61872"/>
    <w:rsid w:val="00C62CBE"/>
    <w:rsid w:val="00C62F69"/>
    <w:rsid w:val="00C64144"/>
    <w:rsid w:val="00C64191"/>
    <w:rsid w:val="00C64A28"/>
    <w:rsid w:val="00C6550A"/>
    <w:rsid w:val="00C66BA2"/>
    <w:rsid w:val="00C67BCF"/>
    <w:rsid w:val="00C715D2"/>
    <w:rsid w:val="00C71F9D"/>
    <w:rsid w:val="00C72EA3"/>
    <w:rsid w:val="00C749F7"/>
    <w:rsid w:val="00C74FDE"/>
    <w:rsid w:val="00C7575B"/>
    <w:rsid w:val="00C76448"/>
    <w:rsid w:val="00C76EE9"/>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5CE"/>
    <w:rsid w:val="00CA16AA"/>
    <w:rsid w:val="00CA173D"/>
    <w:rsid w:val="00CA3D7C"/>
    <w:rsid w:val="00CA4AEC"/>
    <w:rsid w:val="00CA51DC"/>
    <w:rsid w:val="00CA5DC9"/>
    <w:rsid w:val="00CA65D9"/>
    <w:rsid w:val="00CA6EE4"/>
    <w:rsid w:val="00CA752F"/>
    <w:rsid w:val="00CB009D"/>
    <w:rsid w:val="00CB1860"/>
    <w:rsid w:val="00CB1C8B"/>
    <w:rsid w:val="00CB32A8"/>
    <w:rsid w:val="00CB46BA"/>
    <w:rsid w:val="00CB47AA"/>
    <w:rsid w:val="00CB5EA7"/>
    <w:rsid w:val="00CB6E78"/>
    <w:rsid w:val="00CB6EAD"/>
    <w:rsid w:val="00CC0421"/>
    <w:rsid w:val="00CC0647"/>
    <w:rsid w:val="00CC06C6"/>
    <w:rsid w:val="00CC07B1"/>
    <w:rsid w:val="00CC0A36"/>
    <w:rsid w:val="00CC14D0"/>
    <w:rsid w:val="00CC1501"/>
    <w:rsid w:val="00CC19A5"/>
    <w:rsid w:val="00CC2C3D"/>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716A"/>
    <w:rsid w:val="00CD79E8"/>
    <w:rsid w:val="00CE0B10"/>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41D"/>
    <w:rsid w:val="00D54D84"/>
    <w:rsid w:val="00D55290"/>
    <w:rsid w:val="00D554C9"/>
    <w:rsid w:val="00D55868"/>
    <w:rsid w:val="00D55DFD"/>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555"/>
    <w:rsid w:val="00D76CA6"/>
    <w:rsid w:val="00D7737A"/>
    <w:rsid w:val="00D77534"/>
    <w:rsid w:val="00D778D1"/>
    <w:rsid w:val="00D8039E"/>
    <w:rsid w:val="00D80E38"/>
    <w:rsid w:val="00D8216C"/>
    <w:rsid w:val="00D82EE9"/>
    <w:rsid w:val="00D85825"/>
    <w:rsid w:val="00D86414"/>
    <w:rsid w:val="00D867BF"/>
    <w:rsid w:val="00D86B32"/>
    <w:rsid w:val="00D86DBC"/>
    <w:rsid w:val="00D90535"/>
    <w:rsid w:val="00D91FDF"/>
    <w:rsid w:val="00D926C4"/>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912"/>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2144"/>
    <w:rsid w:val="00E13F3D"/>
    <w:rsid w:val="00E1468A"/>
    <w:rsid w:val="00E14A8F"/>
    <w:rsid w:val="00E14AAC"/>
    <w:rsid w:val="00E14D20"/>
    <w:rsid w:val="00E1548B"/>
    <w:rsid w:val="00E17259"/>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515E"/>
    <w:rsid w:val="00E561AA"/>
    <w:rsid w:val="00E5678E"/>
    <w:rsid w:val="00E56CC4"/>
    <w:rsid w:val="00E56FBC"/>
    <w:rsid w:val="00E573F3"/>
    <w:rsid w:val="00E57965"/>
    <w:rsid w:val="00E57ACF"/>
    <w:rsid w:val="00E57D26"/>
    <w:rsid w:val="00E60975"/>
    <w:rsid w:val="00E610E4"/>
    <w:rsid w:val="00E618B1"/>
    <w:rsid w:val="00E62225"/>
    <w:rsid w:val="00E6320C"/>
    <w:rsid w:val="00E63B5A"/>
    <w:rsid w:val="00E6420A"/>
    <w:rsid w:val="00E652FD"/>
    <w:rsid w:val="00E65561"/>
    <w:rsid w:val="00E66825"/>
    <w:rsid w:val="00E70783"/>
    <w:rsid w:val="00E70A63"/>
    <w:rsid w:val="00E70E98"/>
    <w:rsid w:val="00E71B6F"/>
    <w:rsid w:val="00E7243A"/>
    <w:rsid w:val="00E72630"/>
    <w:rsid w:val="00E73B0E"/>
    <w:rsid w:val="00E743CC"/>
    <w:rsid w:val="00E744E9"/>
    <w:rsid w:val="00E75BA0"/>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A029E"/>
    <w:rsid w:val="00EA0AAB"/>
    <w:rsid w:val="00EA1B34"/>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EF65CB"/>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0D03"/>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AD6"/>
    <w:rsid w:val="00FA6D09"/>
    <w:rsid w:val="00FB01B1"/>
    <w:rsid w:val="00FB094D"/>
    <w:rsid w:val="00FB0A0E"/>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1456"/>
    <w:rsid w:val="00FD2DC3"/>
    <w:rsid w:val="00FD3FF2"/>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4.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1349</Words>
  <Characters>7693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9024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SA6#57 v2</cp:lastModifiedBy>
  <cp:revision>4</cp:revision>
  <cp:lastPrinted>1900-01-02T02:00:00Z</cp:lastPrinted>
  <dcterms:created xsi:type="dcterms:W3CDTF">2023-10-10T15:25:00Z</dcterms:created>
  <dcterms:modified xsi:type="dcterms:W3CDTF">2023-10-11T06:17:00Z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